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1D93F1"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E7689F">
        <w:rPr>
          <w:b/>
          <w:noProof/>
          <w:sz w:val="24"/>
        </w:rPr>
        <w:t>-</w:t>
      </w:r>
      <w:r w:rsidR="00DA3576">
        <w:rPr>
          <w:rFonts w:hint="eastAsia"/>
          <w:b/>
          <w:noProof/>
          <w:sz w:val="24"/>
          <w:lang w:eastAsia="zh-CN"/>
        </w:rPr>
        <w:t>e</w:t>
      </w:r>
      <w:r>
        <w:rPr>
          <w:b/>
          <w:i/>
          <w:noProof/>
          <w:sz w:val="28"/>
        </w:rPr>
        <w:tab/>
      </w:r>
      <w:r w:rsidR="008C5B89" w:rsidRPr="008C5B89">
        <w:rPr>
          <w:b/>
          <w:i/>
          <w:noProof/>
          <w:sz w:val="28"/>
        </w:rPr>
        <w:t>R4-</w:t>
      </w:r>
      <w:r w:rsidR="007E3BBF" w:rsidRPr="008C5B89">
        <w:rPr>
          <w:b/>
          <w:i/>
          <w:noProof/>
          <w:sz w:val="28"/>
        </w:rPr>
        <w:t>221</w:t>
      </w:r>
      <w:r w:rsidR="007E3BBF">
        <w:rPr>
          <w:b/>
          <w:i/>
          <w:noProof/>
          <w:sz w:val="28"/>
        </w:rPr>
        <w:t>4590</w:t>
      </w:r>
    </w:p>
    <w:p w14:paraId="7CB45193" w14:textId="7D55772D"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691F79">
        <w:rPr>
          <w:b/>
          <w:noProof/>
          <w:sz w:val="24"/>
          <w:lang w:eastAsia="zh-CN"/>
        </w:rPr>
        <w:t>.</w:t>
      </w:r>
      <w:r w:rsidRPr="00C348A6">
        <w:rPr>
          <w:b/>
          <w:noProof/>
          <w:sz w:val="24"/>
        </w:rPr>
        <w:t xml:space="preserve"> - </w:t>
      </w:r>
      <w:r>
        <w:rPr>
          <w:b/>
          <w:noProof/>
          <w:sz w:val="24"/>
        </w:rPr>
        <w:t>2</w:t>
      </w:r>
      <w:r w:rsidR="006A7C3D">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691F79">
        <w:rPr>
          <w:rFonts w:hint="eastAsia"/>
          <w:b/>
          <w:noProof/>
          <w:sz w:val="24"/>
          <w:lang w:eastAsia="zh-CN"/>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B150B" w:rsidR="001E41F3" w:rsidRPr="00410371" w:rsidRDefault="008C5B89" w:rsidP="00CB4637">
            <w:pPr>
              <w:pStyle w:val="CRCoverPage"/>
              <w:spacing w:after="0"/>
              <w:jc w:val="center"/>
              <w:rPr>
                <w:noProof/>
              </w:rPr>
            </w:pPr>
            <w:r w:rsidRPr="008C5B89">
              <w:rPr>
                <w:b/>
                <w:noProof/>
                <w:sz w:val="28"/>
              </w:rPr>
              <w:t>2472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C020F" w:rsidR="001E41F3" w:rsidRPr="00410371" w:rsidRDefault="007C6D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9B5C4" w:rsidR="001E41F3" w:rsidRDefault="004529AA" w:rsidP="00415520">
            <w:pPr>
              <w:pStyle w:val="CRCoverPage"/>
              <w:spacing w:after="0"/>
              <w:ind w:left="100"/>
              <w:rPr>
                <w:noProof/>
              </w:rPr>
            </w:pPr>
            <w:r>
              <w:fldChar w:fldCharType="begin"/>
            </w:r>
            <w:r>
              <w:instrText xml:space="preserve"> DOCPROPERTY  CrTitle  \* MERGEFORMAT </w:instrText>
            </w:r>
            <w:r>
              <w:fldChar w:fldCharType="separate"/>
            </w:r>
            <w:r w:rsidR="00827509" w:rsidRPr="00C348A6">
              <w:t xml:space="preserve">Maintenance CR for </w:t>
            </w:r>
            <w:r w:rsidR="0053657A">
              <w:rPr>
                <w:rFonts w:hint="eastAsia"/>
                <w:lang w:eastAsia="zh-CN"/>
              </w:rPr>
              <w:t>fast</w:t>
            </w:r>
            <w:r w:rsidR="0053657A">
              <w:t xml:space="preserve"> scell activation</w:t>
            </w:r>
            <w:r w:rsidR="00827509" w:rsidRPr="00C348A6">
              <w:t xml:space="preserve"> on 38.133 R1</w:t>
            </w:r>
            <w:r w:rsidR="00415520">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1349" w14:textId="15C0C026" w:rsidR="0066521F" w:rsidRPr="003101C9" w:rsidRDefault="0066521F" w:rsidP="00A04EFD">
            <w:pPr>
              <w:pStyle w:val="CRCoverPage"/>
              <w:numPr>
                <w:ilvl w:val="0"/>
                <w:numId w:val="1"/>
              </w:numPr>
              <w:spacing w:after="0"/>
              <w:rPr>
                <w:rFonts w:eastAsiaTheme="minorEastAsia" w:cs="Arial"/>
                <w:lang w:eastAsia="zh-CN"/>
              </w:rPr>
            </w:pPr>
            <w:r w:rsidRPr="003101C9">
              <w:rPr>
                <w:rFonts w:cs="Arial"/>
                <w:lang w:eastAsia="zh-TW"/>
              </w:rPr>
              <w:t xml:space="preserve">The interruption </w:t>
            </w:r>
            <w:r w:rsidR="00997D97" w:rsidRPr="003101C9">
              <w:rPr>
                <w:rFonts w:cs="Arial"/>
                <w:lang w:eastAsia="zh-TW"/>
              </w:rPr>
              <w:t xml:space="preserve">on active serving cells due to fast scell activation </w:t>
            </w:r>
            <w:r w:rsidRPr="003101C9">
              <w:rPr>
                <w:rFonts w:cs="Arial"/>
                <w:lang w:eastAsia="zh-TW"/>
              </w:rPr>
              <w:t>for the following two scenarios are missing</w:t>
            </w:r>
          </w:p>
          <w:p w14:paraId="1FD63CFD" w14:textId="5B98D400" w:rsidR="0066521F" w:rsidRPr="003101C9" w:rsidRDefault="0066521F" w:rsidP="0066521F">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is known and belongs to FR1, if the measurement period of the SCell being activated is no larger than 2400ms</w:t>
            </w:r>
          </w:p>
          <w:p w14:paraId="1109E077" w14:textId="27855EC6" w:rsidR="0066521F" w:rsidRPr="003101C9" w:rsidRDefault="0066521F" w:rsidP="0066521F">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belongs to FR2</w:t>
            </w:r>
          </w:p>
          <w:p w14:paraId="1E9005FB" w14:textId="77777777" w:rsidR="00AE47F8" w:rsidRPr="003101C9" w:rsidRDefault="00AE47F8" w:rsidP="00997D97">
            <w:pPr>
              <w:pStyle w:val="CRCoverPage"/>
              <w:numPr>
                <w:ilvl w:val="0"/>
                <w:numId w:val="1"/>
              </w:numPr>
              <w:spacing w:after="0"/>
              <w:rPr>
                <w:rFonts w:eastAsia="PMingLiU" w:cs="Arial"/>
                <w:lang w:eastAsia="zh-TW"/>
              </w:rPr>
            </w:pP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may report inaccurate non-zero CQI for not only any activated Cell but also being activated SCell during the fast SCell activation procedure.</w:t>
            </w:r>
          </w:p>
          <w:p w14:paraId="708AA7DE" w14:textId="515AB969" w:rsidR="00827509" w:rsidRPr="003101C9" w:rsidRDefault="0049543E" w:rsidP="00AE47F8">
            <w:pPr>
              <w:pStyle w:val="CRCoverPage"/>
              <w:numPr>
                <w:ilvl w:val="0"/>
                <w:numId w:val="1"/>
              </w:numPr>
              <w:spacing w:after="0"/>
              <w:rPr>
                <w:rFonts w:eastAsia="PMingLiU" w:cs="Arial"/>
                <w:lang w:eastAsia="zh-TW"/>
              </w:rPr>
            </w:pPr>
            <w:r w:rsidRPr="003101C9">
              <w:rPr>
                <w:rFonts w:eastAsia="PMingLiU" w:cs="Arial"/>
                <w:lang w:eastAsia="zh-TW"/>
              </w:rPr>
              <w:t>T</w:t>
            </w:r>
            <w:r w:rsidRPr="003101C9">
              <w:rPr>
                <w:rFonts w:eastAsia="PMingLiU" w:cs="Arial"/>
                <w:vertAlign w:val="subscript"/>
                <w:lang w:eastAsia="zh-TW"/>
              </w:rPr>
              <w:t>gap</w:t>
            </w:r>
            <w:r w:rsidRPr="003101C9">
              <w:rPr>
                <w:rFonts w:eastAsia="PMingLiU" w:cs="Arial"/>
                <w:lang w:eastAsia="zh-TW"/>
              </w:rPr>
              <w:t xml:space="preserve"> is a gap length between two aperiodic CSI-RS bursts. The minimus length is 2 slots for 15kHz and 30kHz, 3 slots for 60kHz. The real gap length is up to network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01C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432C1" w14:textId="63EA2D51" w:rsidR="00997D97" w:rsidRPr="003101C9" w:rsidRDefault="00997D97" w:rsidP="00997D97">
            <w:pPr>
              <w:pStyle w:val="CRCoverPage"/>
              <w:numPr>
                <w:ilvl w:val="0"/>
                <w:numId w:val="38"/>
              </w:numPr>
              <w:spacing w:after="0"/>
              <w:rPr>
                <w:rFonts w:eastAsiaTheme="minorEastAsia" w:cs="Arial"/>
                <w:lang w:eastAsia="zh-CN"/>
              </w:rPr>
            </w:pPr>
            <w:r w:rsidRPr="003101C9">
              <w:rPr>
                <w:rFonts w:cs="Arial"/>
                <w:lang w:eastAsia="zh-TW"/>
              </w:rPr>
              <w:t xml:space="preserve">Add the interruption requirements on active serving cells due to fast scell activation for the following two scenarios </w:t>
            </w:r>
          </w:p>
          <w:p w14:paraId="0E4BD5E1" w14:textId="77777777" w:rsidR="00997D97" w:rsidRPr="003101C9" w:rsidRDefault="00997D97" w:rsidP="00997D97">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is known and belongs to FR1, if the measurement period of the SCell being activated is no larger than 2400ms</w:t>
            </w:r>
          </w:p>
          <w:p w14:paraId="0E58E252" w14:textId="77777777" w:rsidR="00997D97" w:rsidRPr="003101C9" w:rsidRDefault="00997D97" w:rsidP="00997D97">
            <w:pPr>
              <w:pStyle w:val="CRCoverPage"/>
              <w:numPr>
                <w:ilvl w:val="0"/>
                <w:numId w:val="37"/>
              </w:numPr>
              <w:spacing w:after="0"/>
              <w:rPr>
                <w:rFonts w:eastAsiaTheme="minorEastAsia" w:cs="Arial"/>
                <w:lang w:eastAsia="zh-CN"/>
              </w:rPr>
            </w:pPr>
            <w:r w:rsidRPr="003101C9">
              <w:rPr>
                <w:rFonts w:eastAsiaTheme="minorEastAsia" w:cs="Arial"/>
                <w:lang w:eastAsia="zh-CN"/>
              </w:rPr>
              <w:t>The active serving cells are in the same band as any of the SCells being activated, when SCell to be activated belongs to FR2</w:t>
            </w:r>
          </w:p>
          <w:p w14:paraId="59E7D7E3" w14:textId="77777777" w:rsidR="00AE47F8" w:rsidRPr="003101C9" w:rsidRDefault="00AE47F8" w:rsidP="0049543E">
            <w:pPr>
              <w:pStyle w:val="CRCoverPage"/>
              <w:numPr>
                <w:ilvl w:val="0"/>
                <w:numId w:val="38"/>
              </w:numPr>
              <w:spacing w:after="0"/>
              <w:rPr>
                <w:rFonts w:cs="Arial"/>
                <w:lang w:eastAsia="zh-TW"/>
              </w:rPr>
            </w:pPr>
            <w:r w:rsidRPr="003101C9">
              <w:rPr>
                <w:rFonts w:cs="Arial"/>
                <w:lang w:eastAsia="zh-CN"/>
              </w:rPr>
              <w:t xml:space="preserve">Make it clear that </w:t>
            </w: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may report inaccurate non-zero CQI for not only any activated Cell but also being activated SCell during the fast SCell activation procedure.</w:t>
            </w:r>
          </w:p>
          <w:p w14:paraId="31C656EC" w14:textId="1210A14D" w:rsidR="002F6387" w:rsidRPr="003101C9" w:rsidRDefault="00EC0AF4" w:rsidP="00AE47F8">
            <w:pPr>
              <w:pStyle w:val="CRCoverPage"/>
              <w:numPr>
                <w:ilvl w:val="0"/>
                <w:numId w:val="38"/>
              </w:numPr>
              <w:spacing w:after="0"/>
              <w:rPr>
                <w:rFonts w:cs="Arial"/>
                <w:lang w:eastAsia="zh-TW"/>
              </w:rPr>
            </w:pPr>
            <w:r>
              <w:rPr>
                <w:rFonts w:cs="Arial"/>
                <w:lang w:eastAsia="zh-TW"/>
              </w:rPr>
              <w:lastRenderedPageBreak/>
              <w:t>Make it clear</w:t>
            </w:r>
            <w:r w:rsidR="0049543E" w:rsidRPr="003101C9">
              <w:rPr>
                <w:rFonts w:cs="Arial"/>
                <w:lang w:eastAsia="zh-TW"/>
              </w:rPr>
              <w:t xml:space="preserve"> that </w:t>
            </w:r>
            <w:r w:rsidR="0049543E" w:rsidRPr="003101C9">
              <w:rPr>
                <w:rFonts w:eastAsia="PMingLiU" w:cs="Arial"/>
                <w:lang w:eastAsia="zh-TW"/>
              </w:rPr>
              <w:t>T</w:t>
            </w:r>
            <w:r w:rsidR="0049543E" w:rsidRPr="003101C9">
              <w:rPr>
                <w:rFonts w:eastAsia="PMingLiU" w:cs="Arial"/>
                <w:vertAlign w:val="subscript"/>
                <w:lang w:eastAsia="zh-TW"/>
              </w:rPr>
              <w:t>gap</w:t>
            </w:r>
            <w:r w:rsidR="0049543E" w:rsidRPr="003101C9">
              <w:rPr>
                <w:rFonts w:eastAsia="PMingLiU" w:cs="Arial"/>
                <w:lang w:eastAsia="zh-TW"/>
              </w:rPr>
              <w:t xml:space="preserve"> is</w:t>
            </w:r>
            <w:r>
              <w:rPr>
                <w:rFonts w:eastAsia="PMingLiU" w:cs="Arial"/>
                <w:lang w:eastAsia="zh-TW"/>
              </w:rPr>
              <w:t xml:space="preserve"> at least</w:t>
            </w:r>
            <w:r w:rsidR="0049543E" w:rsidRPr="003101C9">
              <w:rPr>
                <w:rFonts w:eastAsia="PMingLiU" w:cs="Arial"/>
                <w:lang w:eastAsia="zh-TW"/>
              </w:rPr>
              <w:t xml:space="preserve"> 2 slots for 15kHz and 30kHz, 3 slots for 60kHz</w:t>
            </w:r>
            <w:r w:rsidR="00827509" w:rsidRPr="003101C9">
              <w:rPr>
                <w:rFonts w:cs="Arial"/>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3A69891C" w:rsidR="00997D97" w:rsidRPr="003101C9" w:rsidRDefault="00997D97" w:rsidP="00827509">
            <w:pPr>
              <w:pStyle w:val="CRCoverPage"/>
              <w:numPr>
                <w:ilvl w:val="0"/>
                <w:numId w:val="3"/>
              </w:numPr>
              <w:spacing w:after="0"/>
              <w:rPr>
                <w:rFonts w:cs="Arial"/>
                <w:lang w:eastAsia="zh-TW"/>
              </w:rPr>
            </w:pPr>
            <w:r w:rsidRPr="003101C9">
              <w:rPr>
                <w:rFonts w:eastAsia="PMingLiU" w:cs="Arial"/>
                <w:lang w:eastAsia="zh-TW"/>
              </w:rPr>
              <w:t>The interruption requirements</w:t>
            </w:r>
            <w:r w:rsidRPr="003101C9">
              <w:rPr>
                <w:rFonts w:cs="Arial"/>
                <w:lang w:eastAsia="zh-TW"/>
              </w:rPr>
              <w:t xml:space="preserve"> due to fast scell activation are not complete.</w:t>
            </w:r>
          </w:p>
          <w:p w14:paraId="5CD8D321" w14:textId="524668D7" w:rsidR="00AE47F8" w:rsidRPr="003101C9" w:rsidRDefault="00AE47F8" w:rsidP="00AE47F8">
            <w:pPr>
              <w:pStyle w:val="CRCoverPage"/>
              <w:numPr>
                <w:ilvl w:val="0"/>
                <w:numId w:val="3"/>
              </w:numPr>
              <w:spacing w:after="0"/>
              <w:rPr>
                <w:rFonts w:cs="Arial"/>
                <w:lang w:eastAsia="zh-TW"/>
              </w:rPr>
            </w:pPr>
            <w:r w:rsidRPr="003101C9">
              <w:rPr>
                <w:rFonts w:eastAsia="PMingLiU" w:cs="Arial"/>
                <w:lang w:eastAsia="zh-TW"/>
              </w:rPr>
              <w:t>For the scenario that needs an aperiodic CSI-RS for AGC tuning, if the RSs on the activated serving cell in the same band are not transmitted in the same slot as the aperiodic CSI-RS for fast SCell activation, UE is required to report accurate non-zero CQI for being activated SCell during the fast SCell activation procedure.</w:t>
            </w:r>
          </w:p>
          <w:p w14:paraId="5C4BEB44" w14:textId="256EEDE8" w:rsidR="008C395E" w:rsidRPr="003101C9" w:rsidRDefault="0049543E" w:rsidP="00AE47F8">
            <w:pPr>
              <w:pStyle w:val="CRCoverPage"/>
              <w:numPr>
                <w:ilvl w:val="0"/>
                <w:numId w:val="3"/>
              </w:numPr>
              <w:spacing w:after="0"/>
              <w:rPr>
                <w:rFonts w:cs="Arial"/>
                <w:lang w:eastAsia="zh-TW"/>
              </w:rPr>
            </w:pPr>
            <w:r w:rsidRPr="003101C9">
              <w:rPr>
                <w:rFonts w:cs="Arial"/>
                <w:lang w:eastAsia="zh-TW"/>
              </w:rPr>
              <w:t xml:space="preserve">The length of </w:t>
            </w:r>
            <w:r w:rsidRPr="003101C9">
              <w:rPr>
                <w:rFonts w:eastAsia="PMingLiU" w:cs="Arial"/>
                <w:lang w:eastAsia="zh-TW"/>
              </w:rPr>
              <w:t>T</w:t>
            </w:r>
            <w:r w:rsidRPr="003101C9">
              <w:rPr>
                <w:rFonts w:eastAsia="PMingLiU" w:cs="Arial"/>
                <w:vertAlign w:val="subscript"/>
                <w:lang w:eastAsia="zh-TW"/>
              </w:rPr>
              <w:t>gap</w:t>
            </w:r>
            <w:r w:rsidRPr="003101C9">
              <w:rPr>
                <w:rFonts w:eastAsia="PMingLiU" w:cs="Arial"/>
                <w:lang w:eastAsia="zh-TW"/>
              </w:rPr>
              <w:t xml:space="preserve"> </w:t>
            </w:r>
            <w:r w:rsidRPr="003101C9">
              <w:rPr>
                <w:rFonts w:cs="Arial"/>
                <w:lang w:eastAsia="zh-TW"/>
              </w:rPr>
              <w:t>is incorrect</w:t>
            </w:r>
            <w:r w:rsidR="0053657A" w:rsidRPr="003101C9">
              <w:rPr>
                <w:rFonts w:cs="Arial"/>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273CF" w:rsidR="001E41F3" w:rsidRDefault="00AE47F8" w:rsidP="00CB4637">
            <w:pPr>
              <w:pStyle w:val="CRCoverPage"/>
              <w:spacing w:after="0"/>
              <w:ind w:left="100"/>
              <w:rPr>
                <w:noProof/>
              </w:rPr>
            </w:pPr>
            <w:r>
              <w:rPr>
                <w:noProof/>
              </w:rPr>
              <w:t>8.2.1.2.19, 8.2.2.2.17,</w:t>
            </w:r>
            <w:r w:rsidR="00A22F37">
              <w:rPr>
                <w:noProof/>
              </w:rPr>
              <w:t xml:space="preserve"> </w:t>
            </w:r>
            <w:r>
              <w:rPr>
                <w:noProof/>
              </w:rPr>
              <w:t xml:space="preserve">8.2.3.2.17, </w:t>
            </w:r>
            <w:r w:rsidR="00A22F37">
              <w:rPr>
                <w:noProof/>
              </w:rPr>
              <w:t>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F51C0B1" w14:textId="77777777" w:rsidR="003338FC" w:rsidRPr="009C5807" w:rsidRDefault="003338FC" w:rsidP="003338FC">
      <w:pPr>
        <w:pStyle w:val="5"/>
      </w:pPr>
      <w:r w:rsidRPr="009C5807">
        <w:t>8.2.1.2.</w:t>
      </w:r>
      <w:r>
        <w:t>19</w:t>
      </w:r>
      <w:r w:rsidRPr="009C5807">
        <w:tab/>
        <w:t xml:space="preserve">Interruptions at </w:t>
      </w:r>
      <w:r>
        <w:t xml:space="preserve">fast </w:t>
      </w:r>
      <w:r w:rsidRPr="009C5807">
        <w:t>SCell activation</w:t>
      </w:r>
    </w:p>
    <w:p w14:paraId="3E5A2D8D" w14:textId="77777777" w:rsidR="003338FC" w:rsidRPr="009C5807" w:rsidRDefault="003338FC" w:rsidP="003338FC">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24925F9A" w14:textId="77777777" w:rsidR="003338FC" w:rsidRPr="00C82738" w:rsidRDefault="003338FC" w:rsidP="003338FC">
      <w:pPr>
        <w:rPr>
          <w:rFonts w:eastAsia="MS Mincho"/>
          <w:lang w:eastAsia="zh-CN"/>
        </w:rPr>
      </w:pPr>
      <w:r w:rsidRPr="00C82738">
        <w:rPr>
          <w:rFonts w:eastAsia="MS Mincho"/>
          <w:lang w:eastAsia="zh-CN"/>
        </w:rPr>
        <w:t>When one SCell</w:t>
      </w:r>
      <w:r w:rsidRPr="00C82738">
        <w:rPr>
          <w:lang w:eastAsia="zh-CN"/>
        </w:rPr>
        <w:t xml:space="preserve"> in SCG</w:t>
      </w:r>
      <w:r>
        <w:rPr>
          <w:lang w:eastAsia="zh-CN"/>
        </w:rPr>
        <w:tab/>
      </w:r>
      <w:r w:rsidRPr="00C82738">
        <w:rPr>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t>, the UE is allowed</w:t>
      </w:r>
      <w:r w:rsidRPr="00C82738">
        <w:rPr>
          <w:rFonts w:eastAsia="MS Mincho"/>
          <w:lang w:eastAsia="zh-CN"/>
        </w:rPr>
        <w:t>:</w:t>
      </w:r>
    </w:p>
    <w:p w14:paraId="1E6A6792" w14:textId="77777777" w:rsidR="003338FC" w:rsidRPr="009C5807" w:rsidRDefault="003338FC" w:rsidP="003338FC">
      <w:pPr>
        <w:pStyle w:val="B10"/>
      </w:pPr>
      <w:r w:rsidRPr="009C5807">
        <w:t>-</w:t>
      </w:r>
      <w:r w:rsidRPr="009C5807">
        <w:tab/>
        <w:t xml:space="preserve">an interruption on any </w:t>
      </w:r>
      <w:r w:rsidRPr="009C5807">
        <w:rPr>
          <w:lang w:eastAsia="zh-CN"/>
        </w:rPr>
        <w:t>serving cell in SCG</w:t>
      </w:r>
      <w:r w:rsidRPr="009C5807">
        <w:t>:</w:t>
      </w:r>
    </w:p>
    <w:p w14:paraId="73141098" w14:textId="77777777" w:rsidR="003338FC" w:rsidRDefault="003338FC" w:rsidP="003338FC">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3CD9F23" w14:textId="77777777" w:rsidR="003338FC" w:rsidRPr="00DB1281" w:rsidRDefault="003338FC" w:rsidP="003338FC">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25EEEBC" w14:textId="77777777" w:rsidR="003338FC" w:rsidRPr="009C5807" w:rsidRDefault="003338FC" w:rsidP="003338FC">
      <w:pPr>
        <w:pStyle w:val="B10"/>
      </w:pPr>
      <w:r w:rsidRPr="009C5807">
        <w:t>or</w:t>
      </w:r>
    </w:p>
    <w:p w14:paraId="6EF98726" w14:textId="77777777" w:rsidR="003338FC" w:rsidRPr="00421BE8" w:rsidRDefault="003338FC" w:rsidP="003338FC">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75C2A95F" w14:textId="77777777" w:rsidR="003338FC" w:rsidRPr="00C16371" w:rsidRDefault="003338FC">
      <w:pPr>
        <w:pStyle w:val="B30"/>
        <w:rPr>
          <w:lang w:val="en-US"/>
        </w:rPr>
        <w:pPrChange w:id="2" w:author="Ada Wang (王苗)" w:date="2022-07-05T16:58:00Z">
          <w:pPr>
            <w:pStyle w:val="NO"/>
          </w:pPr>
        </w:pPrChange>
      </w:pPr>
      <w:r>
        <w:rPr>
          <w:lang w:val="en-US"/>
        </w:rPr>
        <w:t>-</w:t>
      </w:r>
      <w:r>
        <w:rPr>
          <w:lang w:val="en-US"/>
        </w:rPr>
        <w:tab/>
      </w:r>
      <w:r w:rsidRPr="00C16371">
        <w:rPr>
          <w:lang w:val="en-US"/>
        </w:rPr>
        <w:t>SCell to be activated is known and belongs to FR1, if the measurement period of the SCell being act</w:t>
      </w:r>
      <w:r>
        <w:rPr>
          <w:lang w:val="en-US"/>
        </w:rPr>
        <w:t>ivated is larger than [2400ms], or</w:t>
      </w:r>
    </w:p>
    <w:p w14:paraId="47E8A95B" w14:textId="77777777" w:rsidR="003338FC" w:rsidRPr="00421BE8" w:rsidRDefault="003338FC">
      <w:pPr>
        <w:pStyle w:val="B30"/>
        <w:rPr>
          <w:lang w:val="en-US"/>
        </w:rPr>
        <w:pPrChange w:id="3" w:author="Ada Wang (王苗)" w:date="2022-07-05T16:58: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0541E0EA" w14:textId="7ADFC65F" w:rsidR="00747BC7" w:rsidRDefault="00747BC7" w:rsidP="003338FC">
      <w:pPr>
        <w:pStyle w:val="B10"/>
        <w:rPr>
          <w:ins w:id="4" w:author="Ada Wang (王苗)" w:date="2022-07-05T16:58:00Z"/>
          <w:lang w:eastAsia="zh-CN"/>
        </w:rPr>
      </w:pPr>
      <w:ins w:id="5" w:author="Ada Wang (王苗)" w:date="2022-07-05T16:58:00Z">
        <w:r>
          <w:rPr>
            <w:rFonts w:hint="eastAsia"/>
            <w:lang w:eastAsia="zh-CN"/>
          </w:rPr>
          <w:t>o</w:t>
        </w:r>
        <w:r>
          <w:rPr>
            <w:lang w:eastAsia="zh-CN"/>
          </w:rPr>
          <w:t>r</w:t>
        </w:r>
      </w:ins>
    </w:p>
    <w:p w14:paraId="2ACA541A" w14:textId="2DBFB4B8" w:rsidR="00747BC7" w:rsidRPr="00421BE8" w:rsidRDefault="00747BC7" w:rsidP="00747BC7">
      <w:pPr>
        <w:pStyle w:val="B20"/>
        <w:rPr>
          <w:ins w:id="6" w:author="Ada Wang (王苗)" w:date="2022-07-05T16:58:00Z"/>
          <w:iCs/>
          <w:kern w:val="2"/>
          <w:lang w:val="en-US"/>
        </w:rPr>
      </w:pPr>
      <w:ins w:id="7" w:author="Ada Wang (王苗)" w:date="2022-07-05T16:58: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2F09466F" w14:textId="7AAC970A" w:rsidR="00747BC7" w:rsidRPr="00C16371" w:rsidRDefault="00747BC7" w:rsidP="00747BC7">
      <w:pPr>
        <w:pStyle w:val="B30"/>
        <w:rPr>
          <w:ins w:id="8" w:author="Ada Wang (王苗)" w:date="2022-07-05T16:58:00Z"/>
          <w:lang w:val="en-US"/>
        </w:rPr>
      </w:pPr>
      <w:ins w:id="9" w:author="Ada Wang (王苗)" w:date="2022-07-05T16:58: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ins>
      <w:ins w:id="10" w:author="Ada Wang (王苗)" w:date="2022-07-05T17:30:00Z">
        <w:r w:rsidR="003702CC">
          <w:t>equal to or smaller</w:t>
        </w:r>
      </w:ins>
      <w:ins w:id="11" w:author="Ada Wang (王苗)" w:date="2022-07-05T16:58:00Z">
        <w:r>
          <w:rPr>
            <w:lang w:val="en-US"/>
          </w:rPr>
          <w:t xml:space="preserve"> than [2400ms], or</w:t>
        </w:r>
      </w:ins>
    </w:p>
    <w:p w14:paraId="75CA259E" w14:textId="78316C62" w:rsidR="00747BC7" w:rsidRPr="00747BC7" w:rsidRDefault="00747BC7" w:rsidP="003702CC">
      <w:pPr>
        <w:pStyle w:val="B30"/>
        <w:rPr>
          <w:ins w:id="12" w:author="Ada Wang (王苗)" w:date="2022-07-05T16:58:00Z"/>
          <w:lang w:val="en-US"/>
        </w:rPr>
      </w:pPr>
      <w:ins w:id="13" w:author="Ada Wang (王苗)" w:date="2022-07-05T16:58:00Z">
        <w:r>
          <w:rPr>
            <w:lang w:val="en-US"/>
          </w:rPr>
          <w:t>-</w:t>
        </w:r>
        <w:r>
          <w:rPr>
            <w:lang w:val="en-US"/>
          </w:rPr>
          <w:tab/>
        </w:r>
        <w:r w:rsidRPr="00C16371">
          <w:rPr>
            <w:lang w:val="en-US"/>
          </w:rPr>
          <w:t xml:space="preserve">SCell </w:t>
        </w:r>
      </w:ins>
      <w:ins w:id="14" w:author="Ada Wang (王苗)" w:date="2022-07-05T17:31:00Z">
        <w:r w:rsidR="003702CC">
          <w:rPr>
            <w:lang w:val="en-US"/>
          </w:rPr>
          <w:t xml:space="preserve">to be activated </w:t>
        </w:r>
      </w:ins>
      <w:ins w:id="15" w:author="Ada Wang (王苗)" w:date="2022-07-05T16:58:00Z">
        <w:r w:rsidRPr="00C16371">
          <w:rPr>
            <w:lang w:val="en-US"/>
          </w:rPr>
          <w:t>belongs to FR</w:t>
        </w:r>
      </w:ins>
      <w:ins w:id="16" w:author="Ada Wang (王苗)" w:date="2022-07-05T17:31:00Z">
        <w:r w:rsidR="003702CC">
          <w:rPr>
            <w:lang w:val="en-US"/>
          </w:rPr>
          <w:t>2</w:t>
        </w:r>
      </w:ins>
    </w:p>
    <w:p w14:paraId="43B5EE09" w14:textId="4750E3D9" w:rsidR="003338FC" w:rsidRDefault="003338FC" w:rsidP="003338FC">
      <w:pPr>
        <w:pStyle w:val="B10"/>
      </w:pPr>
      <w:r w:rsidRPr="009C5807">
        <w:t>Where</w:t>
      </w:r>
      <w:r>
        <w:t>:</w:t>
      </w:r>
    </w:p>
    <w:p w14:paraId="3579B147"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69BEE60A" w14:textId="0947DD97" w:rsidR="00A04EFD" w:rsidRPr="003338FC" w:rsidRDefault="003338FC" w:rsidP="003338FC">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6165C1C3" w14:textId="68CADEF5"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17C73DC5" w14:textId="77777777" w:rsidR="003338FC" w:rsidRPr="009C5807" w:rsidRDefault="003338FC" w:rsidP="003338FC">
      <w:pPr>
        <w:pStyle w:val="5"/>
      </w:pPr>
      <w:r w:rsidRPr="009C5807">
        <w:t>8.2.2.2.</w:t>
      </w:r>
      <w:r>
        <w:t>17</w:t>
      </w:r>
      <w:r w:rsidRPr="009C5807">
        <w:tab/>
        <w:t xml:space="preserve">Interruptions at </w:t>
      </w:r>
      <w:r>
        <w:t xml:space="preserve">fast </w:t>
      </w:r>
      <w:r w:rsidRPr="009C5807">
        <w:t>SCell activation</w:t>
      </w:r>
    </w:p>
    <w:p w14:paraId="51995F92" w14:textId="77777777" w:rsidR="003338FC" w:rsidRDefault="003338FC" w:rsidP="003338FC">
      <w:pPr>
        <w:rPr>
          <w:color w:val="000000"/>
        </w:rPr>
      </w:pPr>
      <w:r w:rsidRPr="00C82738">
        <w:rPr>
          <w:rFonts w:eastAsia="MS Mincho"/>
          <w:lang w:eastAsia="zh-CN"/>
        </w:rPr>
        <w:t>The requirements in this clause shall apply for the UE configured with PCell and one SCell when a</w:t>
      </w:r>
      <w:r w:rsidRPr="00C82738">
        <w:rPr>
          <w:color w:val="000000"/>
        </w:rPr>
        <w:t>periodic CSI-RS resources is configured for fast SCell activation.</w:t>
      </w:r>
    </w:p>
    <w:p w14:paraId="03F435F1" w14:textId="77777777" w:rsidR="003338FC" w:rsidRPr="00C82738" w:rsidRDefault="003338FC" w:rsidP="003338FC">
      <w:r w:rsidRPr="00C82738">
        <w:t xml:space="preserve">When </w:t>
      </w:r>
      <w:r>
        <w:t>one</w:t>
      </w:r>
      <w:r w:rsidRPr="00C82738">
        <w:t xml:space="preserve"> SCell </w:t>
      </w:r>
      <w:r>
        <w:t xml:space="preserve">in MCG </w:t>
      </w:r>
      <w:r w:rsidRPr="00C82738">
        <w:rPr>
          <w:lang w:eastAsia="zh-CN"/>
        </w:rPr>
        <w:t xml:space="preserve">configured with aperiodic CSI-RS resources is configured for fast SCell activation </w:t>
      </w:r>
      <w:r w:rsidRPr="00C82738">
        <w:t xml:space="preserve">is activated </w:t>
      </w:r>
      <w:r w:rsidRPr="009C5807">
        <w:rPr>
          <w:rFonts w:eastAsia="MS Mincho"/>
          <w:lang w:eastAsia="zh-CN"/>
        </w:rPr>
        <w:t>from deactivated</w:t>
      </w:r>
      <w:r w:rsidRPr="00C82738">
        <w:t>, the UE is allowed</w:t>
      </w:r>
      <w:r>
        <w:t>:</w:t>
      </w:r>
    </w:p>
    <w:p w14:paraId="4AC6001E" w14:textId="77777777" w:rsidR="003338FC" w:rsidRPr="009C5807" w:rsidRDefault="003338FC" w:rsidP="003338FC">
      <w:pPr>
        <w:pStyle w:val="B10"/>
      </w:pPr>
      <w:r w:rsidRPr="009C5807">
        <w:t>-</w:t>
      </w:r>
      <w:r w:rsidRPr="009C5807">
        <w:tab/>
        <w:t>an interruption on any active serving cell:</w:t>
      </w:r>
    </w:p>
    <w:p w14:paraId="28FF6720" w14:textId="77777777" w:rsidR="003338FC" w:rsidRDefault="003338FC" w:rsidP="003338FC">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9240380" w14:textId="77777777" w:rsidR="003338FC" w:rsidRPr="00DB1281" w:rsidRDefault="003338FC" w:rsidP="003338FC">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5A72D47" w14:textId="77777777" w:rsidR="003338FC" w:rsidRPr="00885F53" w:rsidRDefault="003338FC" w:rsidP="003338FC">
      <w:pPr>
        <w:pStyle w:val="B20"/>
        <w:rPr>
          <w:rFonts w:eastAsia="等线"/>
          <w:lang w:eastAsia="zh-CN"/>
        </w:rPr>
      </w:pPr>
      <w:r>
        <w:lastRenderedPageBreak/>
        <w:t>-</w:t>
      </w:r>
      <w:r>
        <w:tab/>
      </w: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1980C63A" w14:textId="77777777" w:rsidR="003338FC" w:rsidRPr="00885F53" w:rsidRDefault="003338FC" w:rsidP="003338FC">
      <w:pPr>
        <w:pStyle w:val="B10"/>
      </w:pPr>
      <w:r w:rsidRPr="00885F53">
        <w:t>or</w:t>
      </w:r>
    </w:p>
    <w:p w14:paraId="7C4152D8" w14:textId="77777777" w:rsidR="003338FC" w:rsidRPr="00535E69" w:rsidRDefault="003338FC" w:rsidP="003338FC">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71141603" w14:textId="77777777" w:rsidR="003338FC" w:rsidRPr="00C16371" w:rsidRDefault="003338FC">
      <w:pPr>
        <w:pStyle w:val="B30"/>
        <w:rPr>
          <w:lang w:val="en-US"/>
        </w:rPr>
        <w:pPrChange w:id="17" w:author="Ada Wang (王苗)" w:date="2022-07-05T17:33:00Z">
          <w:pPr>
            <w:pStyle w:val="B20"/>
          </w:pPr>
        </w:pPrChange>
      </w:pPr>
      <w:r>
        <w:t>-</w:t>
      </w:r>
      <w:r>
        <w:tab/>
      </w:r>
      <w:r w:rsidRPr="00C16371">
        <w:rPr>
          <w:lang w:val="en-US"/>
        </w:rPr>
        <w:t>SCell to be activated is known and belongs to FR1, if the measurement period of the SCell being act</w:t>
      </w:r>
      <w:r>
        <w:rPr>
          <w:lang w:val="en-US"/>
        </w:rPr>
        <w:t>ivated is larger than [2400ms], or</w:t>
      </w:r>
    </w:p>
    <w:p w14:paraId="2A9D6083" w14:textId="77777777" w:rsidR="003338FC" w:rsidRPr="00421BE8" w:rsidRDefault="003338FC">
      <w:pPr>
        <w:pStyle w:val="B30"/>
        <w:rPr>
          <w:lang w:val="en-US"/>
        </w:rPr>
        <w:pPrChange w:id="18" w:author="Ada Wang (王苗)" w:date="2022-07-05T17:33: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0643E98E" w14:textId="77777777" w:rsidR="003702CC" w:rsidRDefault="003702CC" w:rsidP="003702CC">
      <w:pPr>
        <w:pStyle w:val="B10"/>
        <w:rPr>
          <w:ins w:id="19" w:author="Ada Wang (王苗)" w:date="2022-07-05T17:33:00Z"/>
          <w:lang w:eastAsia="zh-CN"/>
        </w:rPr>
      </w:pPr>
      <w:ins w:id="20" w:author="Ada Wang (王苗)" w:date="2022-07-05T17:33:00Z">
        <w:r>
          <w:rPr>
            <w:rFonts w:hint="eastAsia"/>
            <w:lang w:eastAsia="zh-CN"/>
          </w:rPr>
          <w:t>o</w:t>
        </w:r>
        <w:r>
          <w:rPr>
            <w:lang w:eastAsia="zh-CN"/>
          </w:rPr>
          <w:t>r</w:t>
        </w:r>
      </w:ins>
    </w:p>
    <w:p w14:paraId="76639BDD" w14:textId="77777777" w:rsidR="003702CC" w:rsidRPr="00421BE8" w:rsidRDefault="003702CC" w:rsidP="003702CC">
      <w:pPr>
        <w:pStyle w:val="B20"/>
        <w:rPr>
          <w:ins w:id="21" w:author="Ada Wang (王苗)" w:date="2022-07-05T17:33:00Z"/>
          <w:iCs/>
          <w:kern w:val="2"/>
          <w:lang w:val="en-US"/>
        </w:rPr>
      </w:pPr>
      <w:ins w:id="22" w:author="Ada Wang (王苗)" w:date="2022-07-05T17:33: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665F5EB9" w14:textId="77777777" w:rsidR="003702CC" w:rsidRPr="00C16371" w:rsidRDefault="003702CC" w:rsidP="003702CC">
      <w:pPr>
        <w:pStyle w:val="B30"/>
        <w:rPr>
          <w:ins w:id="23" w:author="Ada Wang (王苗)" w:date="2022-07-05T17:33:00Z"/>
          <w:lang w:val="en-US"/>
        </w:rPr>
      </w:pPr>
      <w:ins w:id="24" w:author="Ada Wang (王苗)" w:date="2022-07-05T17:33: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73C1DFB5" w14:textId="77777777" w:rsidR="003702CC" w:rsidRPr="00421BE8" w:rsidRDefault="003702CC" w:rsidP="003702CC">
      <w:pPr>
        <w:pStyle w:val="B30"/>
        <w:rPr>
          <w:ins w:id="25" w:author="Ada Wang (王苗)" w:date="2022-07-05T17:33:00Z"/>
          <w:lang w:val="en-US"/>
        </w:rPr>
      </w:pPr>
      <w:ins w:id="26" w:author="Ada Wang (王苗)" w:date="2022-07-05T17:33: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728C38F6" w14:textId="77777777" w:rsidR="003338FC" w:rsidRDefault="003338FC" w:rsidP="003338FC">
      <w:pPr>
        <w:pStyle w:val="B10"/>
      </w:pPr>
      <w:r w:rsidRPr="009C5807">
        <w:t>Where</w:t>
      </w:r>
      <w:r>
        <w:t>:</w:t>
      </w:r>
    </w:p>
    <w:p w14:paraId="08721820"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730D543E" w14:textId="21983F8E" w:rsidR="003338FC" w:rsidRPr="003338FC" w:rsidRDefault="003338FC" w:rsidP="003338FC">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35565065" w14:textId="77777777" w:rsidR="003338FC" w:rsidRPr="009C5807" w:rsidRDefault="003338FC" w:rsidP="003338FC">
      <w:pPr>
        <w:pStyle w:val="5"/>
      </w:pPr>
      <w:r w:rsidRPr="009C5807">
        <w:t>8.2.3.2.</w:t>
      </w:r>
      <w:r>
        <w:t>17</w:t>
      </w:r>
      <w:r w:rsidRPr="009C5807">
        <w:tab/>
        <w:t xml:space="preserve">Interruptions at </w:t>
      </w:r>
      <w:r>
        <w:t xml:space="preserve">fast </w:t>
      </w:r>
      <w:r w:rsidRPr="009C5807">
        <w:t>SCell activation</w:t>
      </w:r>
    </w:p>
    <w:p w14:paraId="4B570E54" w14:textId="77777777" w:rsidR="003338FC" w:rsidRPr="0008219E" w:rsidRDefault="003338FC" w:rsidP="003338FC">
      <w:pPr>
        <w:rPr>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color w:val="000000"/>
        </w:rPr>
        <w:t>periodic CSI-RS resources is configured for fast SCell activation.</w:t>
      </w:r>
    </w:p>
    <w:p w14:paraId="65CD8BF9" w14:textId="77777777" w:rsidR="003338FC" w:rsidRPr="0008219E" w:rsidRDefault="003338FC" w:rsidP="003338FC">
      <w:pPr>
        <w:rPr>
          <w:rFonts w:eastAsia="MS Mincho"/>
          <w:lang w:eastAsia="zh-CN"/>
        </w:rPr>
      </w:pPr>
      <w:r w:rsidRPr="0008219E">
        <w:rPr>
          <w:rFonts w:eastAsia="MS Mincho"/>
          <w:lang w:eastAsia="zh-CN"/>
        </w:rPr>
        <w:t>When one SCell</w:t>
      </w:r>
      <w:r w:rsidRPr="0008219E">
        <w:rPr>
          <w:lang w:eastAsia="zh-CN"/>
        </w:rPr>
        <w:t xml:space="preserve"> in MCG </w:t>
      </w:r>
      <w:r w:rsidRPr="00C82738">
        <w:rPr>
          <w:lang w:eastAsia="zh-CN"/>
        </w:rPr>
        <w:t>configured with aperiodic CSI-RS resources is configured for fast SCell activation</w:t>
      </w:r>
      <w:r w:rsidRPr="0008219E">
        <w:rPr>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t>, the UE is allowed</w:t>
      </w:r>
      <w:r w:rsidRPr="0008219E">
        <w:rPr>
          <w:rFonts w:eastAsia="MS Mincho"/>
          <w:lang w:eastAsia="zh-CN"/>
        </w:rPr>
        <w:t>:</w:t>
      </w:r>
    </w:p>
    <w:p w14:paraId="197FB909" w14:textId="77777777" w:rsidR="003338FC" w:rsidRPr="009C5807" w:rsidRDefault="003338FC" w:rsidP="003338FC">
      <w:pPr>
        <w:pStyle w:val="B10"/>
      </w:pPr>
      <w:r w:rsidRPr="009C5807">
        <w:t>-</w:t>
      </w:r>
      <w:r w:rsidRPr="009C5807">
        <w:tab/>
        <w:t xml:space="preserve">the UE is allowed an interruption on any </w:t>
      </w:r>
      <w:r w:rsidRPr="009C5807">
        <w:rPr>
          <w:lang w:eastAsia="zh-CN"/>
        </w:rPr>
        <w:t>serving cell in MCG</w:t>
      </w:r>
      <w:r w:rsidRPr="009C5807">
        <w:t>:</w:t>
      </w:r>
    </w:p>
    <w:p w14:paraId="53EA3F1F" w14:textId="77777777" w:rsidR="003338FC" w:rsidRPr="009C5807" w:rsidRDefault="003338FC" w:rsidP="003338FC">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C847295" w14:textId="77777777" w:rsidR="003338FC" w:rsidRPr="00421BE8" w:rsidRDefault="003338FC" w:rsidP="003338FC">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02CB4AA" w14:textId="77777777" w:rsidR="003338FC" w:rsidRPr="00C16371" w:rsidRDefault="003338FC">
      <w:pPr>
        <w:pStyle w:val="B30"/>
        <w:rPr>
          <w:lang w:val="en-US"/>
        </w:rPr>
        <w:pPrChange w:id="27" w:author="Ada Wang (王苗)" w:date="2022-07-05T17:33:00Z">
          <w:pPr>
            <w:pStyle w:val="B20"/>
          </w:pPr>
        </w:pPrChange>
      </w:pPr>
      <w:r>
        <w:t>-</w:t>
      </w:r>
      <w:r>
        <w:tab/>
      </w:r>
      <w:r w:rsidRPr="00C16371">
        <w:rPr>
          <w:lang w:val="en-US"/>
        </w:rPr>
        <w:t>SCell to be activated is known and belongs to FR1, if the measurement period of the SCell being act</w:t>
      </w:r>
      <w:r>
        <w:rPr>
          <w:lang w:val="en-US"/>
        </w:rPr>
        <w:t>ivated is larger than [2400ms], or</w:t>
      </w:r>
    </w:p>
    <w:p w14:paraId="2E1BC53C" w14:textId="77777777" w:rsidR="003338FC" w:rsidRPr="00421BE8" w:rsidRDefault="003338FC">
      <w:pPr>
        <w:pStyle w:val="B30"/>
        <w:rPr>
          <w:lang w:val="en-US"/>
        </w:rPr>
        <w:pPrChange w:id="28" w:author="Ada Wang (王苗)" w:date="2022-07-05T17:33:00Z">
          <w:pPr>
            <w:pStyle w:val="B20"/>
          </w:pPr>
        </w:pPrChange>
      </w:pPr>
      <w:r>
        <w:rPr>
          <w:lang w:val="en-US"/>
        </w:rPr>
        <w:t>-</w:t>
      </w:r>
      <w:r>
        <w:rPr>
          <w:lang w:val="en-US"/>
        </w:rPr>
        <w:tab/>
      </w:r>
      <w:r w:rsidRPr="00C16371">
        <w:rPr>
          <w:lang w:val="en-US"/>
        </w:rPr>
        <w:t>SCell is unknown and belongs to FR1, and SCell is contiguous to an active serving cell in the same band</w:t>
      </w:r>
    </w:p>
    <w:p w14:paraId="7F544C69" w14:textId="77777777" w:rsidR="003702CC" w:rsidRPr="00421BE8" w:rsidRDefault="003702CC" w:rsidP="003702CC">
      <w:pPr>
        <w:pStyle w:val="B20"/>
        <w:rPr>
          <w:ins w:id="29" w:author="Ada Wang (王苗)" w:date="2022-07-05T17:33:00Z"/>
          <w:iCs/>
          <w:kern w:val="2"/>
          <w:lang w:val="en-US"/>
        </w:rPr>
      </w:pPr>
      <w:ins w:id="30" w:author="Ada Wang (王苗)" w:date="2022-07-05T17:33: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6004464A" w14:textId="77777777" w:rsidR="003702CC" w:rsidRPr="00C16371" w:rsidRDefault="003702CC" w:rsidP="003702CC">
      <w:pPr>
        <w:pStyle w:val="B30"/>
        <w:rPr>
          <w:ins w:id="31" w:author="Ada Wang (王苗)" w:date="2022-07-05T17:33:00Z"/>
          <w:lang w:val="en-US"/>
        </w:rPr>
      </w:pPr>
      <w:ins w:id="32" w:author="Ada Wang (王苗)" w:date="2022-07-05T17:33: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1F095F53" w14:textId="77777777" w:rsidR="003702CC" w:rsidRPr="00421BE8" w:rsidRDefault="003702CC" w:rsidP="003702CC">
      <w:pPr>
        <w:pStyle w:val="B30"/>
        <w:rPr>
          <w:ins w:id="33" w:author="Ada Wang (王苗)" w:date="2022-07-05T17:33:00Z"/>
          <w:lang w:val="en-US"/>
        </w:rPr>
      </w:pPr>
      <w:ins w:id="34" w:author="Ada Wang (王苗)" w:date="2022-07-05T17:33: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7A6A62B7" w14:textId="77777777" w:rsidR="003338FC" w:rsidRDefault="003338FC" w:rsidP="003338FC">
      <w:pPr>
        <w:pStyle w:val="B10"/>
      </w:pPr>
      <w:r w:rsidRPr="009C5807">
        <w:t xml:space="preserve">Where </w:t>
      </w:r>
    </w:p>
    <w:p w14:paraId="5E59F11A" w14:textId="77777777" w:rsidR="003338FC" w:rsidRDefault="003338FC" w:rsidP="003338FC">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05FE0B8D" w14:textId="1FFF5623" w:rsidR="003338FC" w:rsidRPr="003338FC" w:rsidRDefault="003338FC" w:rsidP="003338FC">
      <w:pPr>
        <w:pStyle w:val="B20"/>
        <w:rPr>
          <w:rFonts w:ascii="Tms Rmn" w:eastAsia="MS Mincho" w:hAnsi="Tms Rmn"/>
        </w:rPr>
      </w:pPr>
      <w:r w:rsidRPr="00DB1281">
        <w:lastRenderedPageBreak/>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04FE3E43" w14:textId="77777777" w:rsidR="003338FC" w:rsidRPr="00584834" w:rsidRDefault="003338FC" w:rsidP="003338FC">
      <w:pPr>
        <w:pStyle w:val="5"/>
      </w:pPr>
      <w:r w:rsidRPr="006D3F36">
        <w:t>8.2.4.2.15</w:t>
      </w:r>
      <w:r w:rsidRPr="006D3F36">
        <w:tab/>
      </w:r>
      <w:r w:rsidRPr="0008219E">
        <w:t xml:space="preserve">Interruptions at </w:t>
      </w:r>
      <w:r>
        <w:t xml:space="preserve">fast </w:t>
      </w:r>
      <w:r w:rsidRPr="0008219E">
        <w:t>SCell activation</w:t>
      </w:r>
    </w:p>
    <w:p w14:paraId="28A73D00" w14:textId="77777777" w:rsidR="003338FC" w:rsidRDefault="003338FC" w:rsidP="003338FC">
      <w:pPr>
        <w:rPr>
          <w:color w:val="000000"/>
        </w:rPr>
      </w:pPr>
      <w:r w:rsidRPr="0008219E">
        <w:rPr>
          <w:rFonts w:eastAsia="MS Mincho"/>
          <w:lang w:eastAsia="zh-CN"/>
        </w:rPr>
        <w:t>The requirements in this clause shall apply for the UE configured with one SCell when a</w:t>
      </w:r>
      <w:r w:rsidRPr="0008219E">
        <w:rPr>
          <w:color w:val="000000"/>
        </w:rPr>
        <w:t>periodic CSI-RS resources is configured for fast SCell activation.</w:t>
      </w:r>
    </w:p>
    <w:p w14:paraId="32DBE65E" w14:textId="77777777" w:rsidR="003338FC" w:rsidRPr="0008219E" w:rsidRDefault="003338FC" w:rsidP="003338FC">
      <w:pPr>
        <w:rPr>
          <w:rFonts w:eastAsia="MS Mincho"/>
          <w:lang w:eastAsia="zh-CN"/>
        </w:rPr>
      </w:pPr>
      <w:r w:rsidRPr="0008219E">
        <w:t xml:space="preserve">When </w:t>
      </w:r>
      <w:r>
        <w:t>one</w:t>
      </w:r>
      <w:r w:rsidRPr="0008219E">
        <w:t xml:space="preserve"> SCell </w:t>
      </w:r>
      <w:r>
        <w:t xml:space="preserve">in MCG or SCG </w:t>
      </w:r>
      <w:r w:rsidRPr="0008219E">
        <w:t xml:space="preserve">is activated </w:t>
      </w:r>
      <w:r>
        <w:t xml:space="preserve">from deactivated, </w:t>
      </w:r>
      <w:r w:rsidRPr="0008219E">
        <w:t xml:space="preserve">and </w:t>
      </w:r>
      <w:r w:rsidRPr="0008219E">
        <w:rPr>
          <w:rFonts w:eastAsia="MS Mincho"/>
          <w:lang w:eastAsia="zh-CN"/>
        </w:rPr>
        <w:t>a</w:t>
      </w:r>
      <w:r w:rsidRPr="0008219E">
        <w:rPr>
          <w:color w:val="000000"/>
        </w:rPr>
        <w:t>periodic CSI-RS resources is configured for fast SCell activation</w:t>
      </w:r>
      <w:r w:rsidRPr="0008219E">
        <w:t>, the UE is allowed</w:t>
      </w:r>
      <w:r>
        <w:t>.</w:t>
      </w:r>
    </w:p>
    <w:p w14:paraId="392174EC" w14:textId="77777777" w:rsidR="003338FC" w:rsidRPr="006D3F36" w:rsidRDefault="003338FC" w:rsidP="003338FC">
      <w:pPr>
        <w:pStyle w:val="B10"/>
      </w:pPr>
      <w:r w:rsidRPr="006D3F36">
        <w:t>-</w:t>
      </w:r>
      <w:r w:rsidRPr="006D3F36">
        <w:tab/>
        <w:t>an interruption on any active serving cell:</w:t>
      </w:r>
    </w:p>
    <w:p w14:paraId="538F543B" w14:textId="77777777" w:rsidR="003338FC" w:rsidRPr="006D3F36" w:rsidRDefault="003338FC" w:rsidP="003338FC">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3C9F34C0" w14:textId="77777777" w:rsidR="003338FC" w:rsidRPr="006D3F36" w:rsidRDefault="003338FC" w:rsidP="003338FC">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42B77102" w14:textId="77777777" w:rsidR="003338FC" w:rsidRPr="006D3F36" w:rsidRDefault="003338FC" w:rsidP="003338FC">
      <w:pPr>
        <w:pStyle w:val="B30"/>
        <w:rPr>
          <w:lang w:val="en-US"/>
        </w:rPr>
      </w:pPr>
      <w:r>
        <w:t>-</w:t>
      </w:r>
      <w:r>
        <w:tab/>
      </w:r>
      <w:r w:rsidRPr="006D3F36">
        <w:rPr>
          <w:lang w:val="en-US"/>
        </w:rPr>
        <w:t>SCell to be activated is known and belongs to FR1, if the measurement period of the SCell being activated is larger than [2400ms], or</w:t>
      </w:r>
    </w:p>
    <w:p w14:paraId="1277299A" w14:textId="77777777" w:rsidR="003338FC" w:rsidRPr="006D3F36" w:rsidDel="003702CC" w:rsidRDefault="003338FC" w:rsidP="003338FC">
      <w:pPr>
        <w:pStyle w:val="B30"/>
        <w:rPr>
          <w:del w:id="35" w:author="Ada Wang (王苗)" w:date="2022-07-05T17:34:00Z"/>
          <w:lang w:val="en-US"/>
        </w:rPr>
      </w:pPr>
      <w:r>
        <w:rPr>
          <w:lang w:val="en-US"/>
        </w:rPr>
        <w:t>-</w:t>
      </w:r>
      <w:r>
        <w:rPr>
          <w:lang w:val="en-US"/>
        </w:rPr>
        <w:tab/>
      </w:r>
      <w:r w:rsidRPr="006D3F36">
        <w:rPr>
          <w:lang w:val="en-US"/>
        </w:rPr>
        <w:t>SCell is unknown and belongs to FR1, and SCell is contiguous to an active serving cell in the same band</w:t>
      </w:r>
    </w:p>
    <w:p w14:paraId="1C3A1ED7" w14:textId="77777777" w:rsidR="003702CC" w:rsidRPr="00421BE8" w:rsidRDefault="003702CC" w:rsidP="003702CC">
      <w:pPr>
        <w:pStyle w:val="B20"/>
        <w:rPr>
          <w:ins w:id="36" w:author="Ada Wang (王苗)" w:date="2022-07-05T17:34:00Z"/>
          <w:iCs/>
          <w:kern w:val="2"/>
          <w:lang w:val="en-US"/>
        </w:rPr>
      </w:pPr>
      <w:ins w:id="37" w:author="Ada Wang (王苗)" w:date="2022-07-05T17:34:00Z">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7CBDCDAE" w14:textId="77777777" w:rsidR="003702CC" w:rsidRPr="00C16371" w:rsidRDefault="003702CC" w:rsidP="003702CC">
      <w:pPr>
        <w:pStyle w:val="B30"/>
        <w:rPr>
          <w:ins w:id="38" w:author="Ada Wang (王苗)" w:date="2022-07-05T17:34:00Z"/>
          <w:lang w:val="en-US"/>
        </w:rPr>
      </w:pPr>
      <w:ins w:id="39" w:author="Ada Wang (王苗)" w:date="2022-07-05T17:34:00Z">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ins>
    </w:p>
    <w:p w14:paraId="18889987" w14:textId="77777777" w:rsidR="003702CC" w:rsidRPr="00421BE8" w:rsidRDefault="003702CC" w:rsidP="003702CC">
      <w:pPr>
        <w:pStyle w:val="B30"/>
        <w:rPr>
          <w:ins w:id="40" w:author="Ada Wang (王苗)" w:date="2022-07-05T17:34:00Z"/>
          <w:lang w:val="en-US"/>
        </w:rPr>
      </w:pPr>
      <w:ins w:id="41" w:author="Ada Wang (王苗)" w:date="2022-07-05T17:34:00Z">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ins>
    </w:p>
    <w:p w14:paraId="0083C48D" w14:textId="77777777" w:rsidR="003338FC" w:rsidRPr="006D3F36" w:rsidRDefault="003338FC" w:rsidP="003338FC">
      <w:pPr>
        <w:pStyle w:val="B10"/>
      </w:pPr>
      <w:r w:rsidRPr="006D3F36">
        <w:t xml:space="preserve">Where </w:t>
      </w:r>
    </w:p>
    <w:p w14:paraId="5A181343" w14:textId="77777777" w:rsidR="003338FC" w:rsidRPr="006D3F36" w:rsidRDefault="003338FC" w:rsidP="003338FC">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68A7DA77" w14:textId="77777777" w:rsidR="003338FC" w:rsidRDefault="003338FC" w:rsidP="003338FC">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626317DB" w14:textId="797E8BAA" w:rsidR="00E11E66" w:rsidRPr="003338FC" w:rsidRDefault="00E11E66" w:rsidP="00E11E66"/>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549592E4" w:rsidR="00E11E66"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3C70CC3F" w14:textId="77777777" w:rsidR="0049543E" w:rsidRDefault="0049543E" w:rsidP="0049543E">
      <w:pPr>
        <w:pStyle w:val="30"/>
        <w:rPr>
          <w:lang w:val="en-US"/>
        </w:rPr>
      </w:pPr>
      <w:r>
        <w:rPr>
          <w:lang w:val="en-US"/>
        </w:rPr>
        <w:t>8.3.16</w:t>
      </w:r>
      <w:r>
        <w:rPr>
          <w:lang w:val="en-US"/>
        </w:rPr>
        <w:tab/>
        <w:t>Fast SCell Activation Delay Requirement for Deactivated SCell</w:t>
      </w:r>
    </w:p>
    <w:p w14:paraId="4E586AD9" w14:textId="77777777" w:rsidR="0049543E" w:rsidRDefault="0049543E" w:rsidP="0049543E">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3107D821" w14:textId="77777777" w:rsidR="0049543E" w:rsidRDefault="0049543E" w:rsidP="0049543E">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14FB46E7" w14:textId="77777777" w:rsidR="0049543E" w:rsidRDefault="0049543E" w:rsidP="0049543E">
      <w:pPr>
        <w:rPr>
          <w:lang w:eastAsia="zh-CN"/>
        </w:rPr>
      </w:pPr>
      <w:r>
        <w:lastRenderedPageBreak/>
        <w:t>The delay within which the UE shall be able to activate the deactivated SCell depends upon the specified conditions.</w:t>
      </w:r>
    </w:p>
    <w:p w14:paraId="06DBC864" w14:textId="77777777" w:rsidR="0049543E" w:rsidRDefault="0049543E" w:rsidP="0049543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8A347D8" w14:textId="77777777" w:rsidR="0049543E" w:rsidRDefault="0049543E" w:rsidP="0049543E">
      <w:pPr>
        <w:pStyle w:val="B10"/>
        <w:rPr>
          <w:u w:val="single"/>
        </w:rPr>
      </w:pPr>
      <w:r>
        <w:tab/>
        <w:t>T</w:t>
      </w:r>
      <w:r>
        <w:rPr>
          <w:vertAlign w:val="subscript"/>
        </w:rPr>
        <w:t>HARQ</w:t>
      </w:r>
      <w:r>
        <w:t xml:space="preserve"> (in ms) is the timing between DL data transmission and acknowledgement as specified in TS 38.213 [3]</w:t>
      </w:r>
    </w:p>
    <w:p w14:paraId="6B08070D" w14:textId="77777777" w:rsidR="0049543E" w:rsidRDefault="0049543E" w:rsidP="0049543E">
      <w:pPr>
        <w:pStyle w:val="B10"/>
        <w:rPr>
          <w:lang w:eastAsia="zh-CN"/>
        </w:rPr>
      </w:pPr>
      <w:r>
        <w:tab/>
        <w:t>T</w:t>
      </w:r>
      <w:r>
        <w:rPr>
          <w:vertAlign w:val="subscript"/>
        </w:rPr>
        <w:t>activation_time</w:t>
      </w:r>
      <w:r>
        <w:t xml:space="preserve"> is the SCell activation delay in millisecond. </w:t>
      </w:r>
    </w:p>
    <w:p w14:paraId="2E0378E8" w14:textId="77777777" w:rsidR="0049543E" w:rsidRDefault="0049543E" w:rsidP="0049543E">
      <w:pPr>
        <w:pStyle w:val="B20"/>
        <w:ind w:leftChars="283" w:left="850"/>
      </w:pPr>
      <w:r>
        <w:tab/>
        <w:t>If the SCell is known and belongs to FR1, T</w:t>
      </w:r>
      <w:r>
        <w:rPr>
          <w:vertAlign w:val="subscript"/>
        </w:rPr>
        <w:t>activation_time</w:t>
      </w:r>
      <w:r>
        <w:t xml:space="preserve"> is:</w:t>
      </w:r>
    </w:p>
    <w:p w14:paraId="5642276F" w14:textId="77777777" w:rsidR="0049543E" w:rsidRDefault="0049543E" w:rsidP="0049543E">
      <w:pPr>
        <w:pStyle w:val="B30"/>
        <w:ind w:leftChars="525" w:left="1334"/>
      </w:pPr>
      <w:r>
        <w:t>-</w:t>
      </w:r>
      <w:r>
        <w:tab/>
        <w:t>T</w:t>
      </w:r>
      <w:r>
        <w:rPr>
          <w:vertAlign w:val="subscript"/>
        </w:rPr>
        <w:t>FirstATRS</w:t>
      </w:r>
      <w:r>
        <w:t>+ 5ms, if the measurement period of the SCell being activated is equal to or smaller than [2400ms].</w:t>
      </w:r>
    </w:p>
    <w:p w14:paraId="42EFAE48" w14:textId="77777777" w:rsidR="0049543E" w:rsidRDefault="0049543E" w:rsidP="0049543E">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7FFDDBA4" w14:textId="77777777" w:rsidR="0049543E" w:rsidRPr="00662862" w:rsidRDefault="0049543E" w:rsidP="0049543E">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8E01A77" w14:textId="4BEB3268" w:rsidR="0049543E" w:rsidRDefault="0049543E" w:rsidP="0049543E">
      <w:pPr>
        <w:pStyle w:val="NO"/>
        <w:rPr>
          <w:lang w:eastAsia="zh-CN"/>
        </w:rPr>
      </w:pPr>
      <w:r w:rsidRPr="00662862">
        <w:rPr>
          <w:lang w:val="en-US"/>
        </w:rPr>
        <w:t xml:space="preserve">Note: UE may report inaccurate non-zero CQI for any activated Cell </w:t>
      </w:r>
      <w:ins w:id="42" w:author="Ada Wang (王苗)" w:date="2022-07-05T17:49:00Z">
        <w:r w:rsidR="00AE47F8">
          <w:rPr>
            <w:lang w:val="en-US"/>
          </w:rPr>
          <w:t>and</w:t>
        </w:r>
      </w:ins>
      <w:ins w:id="43" w:author="Ada Wang (王苗)" w:date="2022-07-05T17:48:00Z">
        <w:r w:rsidR="00AE47F8">
          <w:rPr>
            <w:lang w:val="en-US"/>
          </w:rPr>
          <w:t xml:space="preserve"> </w:t>
        </w:r>
      </w:ins>
      <w:ins w:id="44" w:author="Ada Wang (王苗)" w:date="2022-07-05T17:50:00Z">
        <w:r w:rsidR="00AE47F8">
          <w:rPr>
            <w:lang w:val="en-US"/>
          </w:rPr>
          <w:t xml:space="preserve">being </w:t>
        </w:r>
      </w:ins>
      <w:ins w:id="45" w:author="Ada Wang (王苗)" w:date="2022-07-05T17:48:00Z">
        <w:r w:rsidR="00AE47F8">
          <w:rPr>
            <w:lang w:val="en-US"/>
          </w:rPr>
          <w:t>activat</w:t>
        </w:r>
      </w:ins>
      <w:ins w:id="46" w:author="Ada Wang (王苗)" w:date="2022-07-05T17:50:00Z">
        <w:r w:rsidR="00AE47F8">
          <w:rPr>
            <w:lang w:val="en-US"/>
          </w:rPr>
          <w:t>ed</w:t>
        </w:r>
      </w:ins>
      <w:ins w:id="47" w:author="Ada Wang (王苗)" w:date="2022-07-05T17:48:00Z">
        <w:r w:rsidR="00AE47F8">
          <w:rPr>
            <w:lang w:val="en-US"/>
          </w:rPr>
          <w:t xml:space="preserve"> </w:t>
        </w:r>
      </w:ins>
      <w:ins w:id="48" w:author="Ada Wang (王苗)" w:date="2022-07-05T17:49:00Z">
        <w:r w:rsidR="00AE47F8">
          <w:rPr>
            <w:lang w:val="en-US"/>
          </w:rPr>
          <w:t xml:space="preserve">SCell </w:t>
        </w:r>
      </w:ins>
      <w:r w:rsidRPr="00662862">
        <w:rPr>
          <w:lang w:val="en-US"/>
        </w:rPr>
        <w:t>during the fast SCell activation procedure only if the RSs on the activated serving cell in the same band are not transmitted in the same slot as the aperiodic CSI-RS for fast SCell activation.</w:t>
      </w:r>
    </w:p>
    <w:p w14:paraId="586412AF" w14:textId="77777777" w:rsidR="0049543E" w:rsidRDefault="0049543E" w:rsidP="0049543E">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122D9A0B" w14:textId="77777777" w:rsidR="0049543E" w:rsidRDefault="0049543E" w:rsidP="0049543E">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7A7B62FF" w14:textId="77777777" w:rsidR="0049543E" w:rsidRDefault="0049543E" w:rsidP="0049543E">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A91CA05" w14:textId="77777777" w:rsidR="0049543E" w:rsidRDefault="0049543E" w:rsidP="0049543E">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600058B" w14:textId="77777777" w:rsidR="0049543E" w:rsidRDefault="0049543E" w:rsidP="0049543E">
      <w:pPr>
        <w:pStyle w:val="B4"/>
        <w:rPr>
          <w:lang w:val="en-US" w:eastAsia="zh-CN"/>
        </w:rPr>
      </w:pPr>
      <w:r>
        <w:rPr>
          <w:lang w:val="en-US" w:eastAsia="zh-CN"/>
        </w:rPr>
        <w:t>-</w:t>
      </w:r>
      <w:r>
        <w:rPr>
          <w:lang w:val="en-US" w:eastAsia="zh-CN"/>
        </w:rPr>
        <w:tab/>
        <w:t xml:space="preserve">its SMTC offset is same as the one of contiguous FR1 active serving cell, and </w:t>
      </w:r>
    </w:p>
    <w:p w14:paraId="79E19CA1" w14:textId="77777777" w:rsidR="0049543E" w:rsidRDefault="0049543E" w:rsidP="0049543E">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5F42C57F" w14:textId="77777777" w:rsidR="0049543E" w:rsidRPr="00662862" w:rsidRDefault="0049543E" w:rsidP="0049543E">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F9F8077" w14:textId="2B79E1DF" w:rsidR="0049543E" w:rsidRDefault="0049543E" w:rsidP="0049543E">
      <w:pPr>
        <w:pStyle w:val="NO"/>
      </w:pPr>
      <w:r w:rsidRPr="00662862">
        <w:t xml:space="preserve">Note: </w:t>
      </w:r>
      <w:r w:rsidRPr="00662862">
        <w:rPr>
          <w:lang w:val="en-US"/>
        </w:rPr>
        <w:t xml:space="preserve">UE may report inaccurate non-zero CQI for any activated SCell </w:t>
      </w:r>
      <w:ins w:id="49" w:author="Ada Wang (王苗)" w:date="2022-07-05T17:49:00Z">
        <w:r w:rsidR="00AE47F8">
          <w:rPr>
            <w:lang w:val="en-US"/>
          </w:rPr>
          <w:t>an</w:t>
        </w:r>
      </w:ins>
      <w:ins w:id="50" w:author="Ada Wang (王苗)" w:date="2022-07-05T17:50:00Z">
        <w:r w:rsidR="00AE47F8">
          <w:rPr>
            <w:lang w:val="en-US"/>
          </w:rPr>
          <w:t xml:space="preserve">d being activated SCell </w:t>
        </w:r>
      </w:ins>
      <w:r w:rsidRPr="00662862">
        <w:rPr>
          <w:lang w:val="en-US"/>
        </w:rPr>
        <w:t>during the fast SCell activation procedure only if the RSs on the activated serving cell in the same band are not transmitted in the same slot as the aperiodic CSI-RS for fast SCell activation.</w:t>
      </w:r>
    </w:p>
    <w:p w14:paraId="45101B37" w14:textId="77777777" w:rsidR="0049543E" w:rsidRDefault="0049543E" w:rsidP="0049543E">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15F0D97C" w14:textId="77777777" w:rsidR="0049543E" w:rsidRDefault="0049543E" w:rsidP="0049543E">
      <w:pPr>
        <w:pStyle w:val="B30"/>
      </w:pPr>
      <w:r>
        <w:t>-</w:t>
      </w:r>
      <w:r>
        <w:tab/>
        <w:t xml:space="preserve">The UE is provided with </w:t>
      </w:r>
      <w:r>
        <w:rPr>
          <w:color w:val="000000" w:themeColor="text1"/>
        </w:rPr>
        <w:t>aperiodic CSI-RS resources for SCell activation</w:t>
      </w:r>
      <w:r>
        <w:t xml:space="preserve"> for the target SCell, and  </w:t>
      </w:r>
    </w:p>
    <w:p w14:paraId="53D42EFB" w14:textId="77777777" w:rsidR="0049543E" w:rsidRDefault="0049543E" w:rsidP="0049543E">
      <w:pPr>
        <w:pStyle w:val="B30"/>
      </w:pPr>
      <w:r>
        <w:t>-</w:t>
      </w:r>
      <w:r>
        <w:tab/>
        <w:t>The SSBs in the serving cell(s) and the SSBs in the SCell being activated fulfil the condition defined in clause 3.6.3,</w:t>
      </w:r>
    </w:p>
    <w:p w14:paraId="0E1B3139" w14:textId="77777777" w:rsidR="0049543E" w:rsidRDefault="0049543E" w:rsidP="0049543E">
      <w:pPr>
        <w:pStyle w:val="B30"/>
      </w:pPr>
      <w:r>
        <w:t>-</w:t>
      </w:r>
      <w:r>
        <w:tab/>
        <w:t xml:space="preserve">The parameter </w:t>
      </w:r>
      <w:r>
        <w:rPr>
          <w:i/>
          <w:iCs/>
        </w:rPr>
        <w:t>ssb-PositionsInBurst</w:t>
      </w:r>
      <w:r>
        <w:t xml:space="preserve"> is same for the serving cell(s) and the SCell.</w:t>
      </w:r>
    </w:p>
    <w:p w14:paraId="443C099C" w14:textId="77777777" w:rsidR="0049543E" w:rsidRDefault="0049543E" w:rsidP="0049543E">
      <w:pPr>
        <w:pStyle w:val="B30"/>
      </w:pPr>
      <w:r>
        <w:t>-</w:t>
      </w:r>
      <w:r>
        <w:tab/>
        <w:t>SSB is in the same half-frame on the SCell and the contiguous FR2 active serving cell</w:t>
      </w:r>
    </w:p>
    <w:p w14:paraId="4E497E76" w14:textId="77777777" w:rsidR="0049543E" w:rsidRDefault="0049543E" w:rsidP="0049543E">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4855812" w14:textId="77777777" w:rsidR="0049543E" w:rsidRPr="00292BDB" w:rsidRDefault="0049543E" w:rsidP="0049543E">
      <w:pPr>
        <w:pStyle w:val="B30"/>
      </w:pPr>
      <w:r>
        <w:t>-</w:t>
      </w:r>
      <w:r>
        <w:tab/>
      </w:r>
      <w:r w:rsidRPr="00292BDB">
        <w:t>One of the candidate TCI states configured in TCI-StatesPDCCH-ToAddList has the same QCL source of the triggered A-TRS,</w:t>
      </w:r>
    </w:p>
    <w:p w14:paraId="3A909743" w14:textId="77777777" w:rsidR="0049543E" w:rsidRPr="00292BDB" w:rsidRDefault="0049543E" w:rsidP="0049543E">
      <w:pPr>
        <w:pStyle w:val="B30"/>
      </w:pPr>
      <w:r>
        <w:lastRenderedPageBreak/>
        <w:t>-</w:t>
      </w:r>
      <w:r>
        <w:tab/>
      </w:r>
      <w:r w:rsidRPr="00292BDB">
        <w:t>The QCL source of CSI-RS for CQI reporting is the same as the triggered A-TRS,</w:t>
      </w:r>
    </w:p>
    <w:p w14:paraId="5807AE65" w14:textId="77777777" w:rsidR="0049543E" w:rsidRDefault="0049543E" w:rsidP="0049543E">
      <w:pPr>
        <w:pStyle w:val="B30"/>
      </w:pPr>
      <w:r>
        <w:t>-</w:t>
      </w:r>
      <w:r>
        <w:tab/>
      </w:r>
      <w:r w:rsidRPr="00292BDB">
        <w:t xml:space="preserve">The TCI state for PDCCH/PDSCH is the same as A-TRS </w:t>
      </w:r>
      <w:r>
        <w:t>remain unchanged</w:t>
      </w:r>
      <w:r w:rsidRPr="00292BDB">
        <w:t xml:space="preserve"> during SCell activation</w:t>
      </w:r>
      <w:r>
        <w:t>,</w:t>
      </w:r>
    </w:p>
    <w:p w14:paraId="39BA365A" w14:textId="02DFAFDA" w:rsidR="0049543E" w:rsidRPr="00292BDB" w:rsidDel="00AE47F8" w:rsidRDefault="0049543E" w:rsidP="0049543E">
      <w:pPr>
        <w:pStyle w:val="B20"/>
        <w:rPr>
          <w:del w:id="51" w:author="Ada Wang (王苗)" w:date="2022-07-05T17:46:00Z"/>
        </w:rPr>
      </w:pPr>
      <w:del w:id="52" w:author="Ada Wang (王苗)" w:date="2022-07-05T17:46:00Z">
        <w:r w:rsidDel="00AE47F8">
          <w:delText>-</w:delText>
        </w:r>
        <w:r w:rsidDel="00AE47F8">
          <w:tab/>
          <w:delText>then</w:delText>
        </w:r>
      </w:del>
    </w:p>
    <w:p w14:paraId="37C3F67C" w14:textId="77777777" w:rsidR="0049543E" w:rsidRDefault="0049543E" w:rsidP="0049543E">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73D3BA13" w14:textId="77777777" w:rsidR="0049543E" w:rsidRDefault="0049543E" w:rsidP="0049543E">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1C96729A" w14:textId="77777777" w:rsidR="0049543E" w:rsidRDefault="0049543E" w:rsidP="0049543E">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52B72F9F" w14:textId="77777777" w:rsidR="0049543E" w:rsidRDefault="0049543E" w:rsidP="0049543E">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58AAD102" w14:textId="77777777" w:rsidR="0049543E" w:rsidRDefault="0049543E" w:rsidP="0049543E">
      <w:pPr>
        <w:pStyle w:val="B20"/>
        <w:rPr>
          <w:lang w:eastAsia="zh-CN"/>
        </w:rPr>
      </w:pPr>
      <w:r>
        <w:rPr>
          <w:lang w:eastAsia="zh-CN"/>
        </w:rPr>
        <w:tab/>
        <w:t>where,</w:t>
      </w:r>
    </w:p>
    <w:p w14:paraId="2C21294C" w14:textId="77777777" w:rsidR="0049543E" w:rsidRDefault="0049543E" w:rsidP="0049543E">
      <w:pPr>
        <w:pStyle w:val="B20"/>
        <w:rPr>
          <w:lang w:eastAsia="zh-CN"/>
        </w:rPr>
      </w:pPr>
      <w:r>
        <w:rPr>
          <w:lang w:eastAsia="zh-CN"/>
        </w:rPr>
        <w:tab/>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0F3A0DD9" w14:textId="77777777" w:rsidR="0049543E" w:rsidRDefault="0049543E" w:rsidP="0049543E">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31EB04" w14:textId="77777777" w:rsidR="0049543E" w:rsidRDefault="0049543E" w:rsidP="0049543E">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3311C03C" w14:textId="2817E0F5" w:rsidR="0049543E" w:rsidRDefault="0049543E" w:rsidP="0049543E">
      <w:pPr>
        <w:pStyle w:val="B30"/>
        <w:rPr>
          <w:lang w:val="en-US"/>
        </w:rPr>
      </w:pPr>
      <w:r>
        <w:rPr>
          <w:lang w:val="en-US"/>
        </w:rPr>
        <w:t>-</w:t>
      </w:r>
      <w:r>
        <w:rPr>
          <w:lang w:val="en-US"/>
        </w:rPr>
        <w:tab/>
      </w:r>
      <w:ins w:id="53" w:author="Ada Wang (王苗) [2]" w:date="2022-08-04T15:13:00Z">
        <w:r w:rsidR="001571B2">
          <w:rPr>
            <w:lang w:val="en-US"/>
          </w:rPr>
          <w:t xml:space="preserve">at least </w:t>
        </w:r>
      </w:ins>
      <w:r w:rsidRPr="00C16371">
        <w:rPr>
          <w:lang w:val="en-US"/>
        </w:rPr>
        <w:t>2 slots for 15kHz and 30kHz</w:t>
      </w:r>
    </w:p>
    <w:p w14:paraId="4B089816" w14:textId="6FED9B84" w:rsidR="0049543E" w:rsidRPr="001A7D5C" w:rsidRDefault="0049543E" w:rsidP="0049543E">
      <w:pPr>
        <w:pStyle w:val="B30"/>
        <w:rPr>
          <w:lang w:val="en-US"/>
        </w:rPr>
      </w:pPr>
      <w:r>
        <w:rPr>
          <w:lang w:val="en-US"/>
        </w:rPr>
        <w:t>-</w:t>
      </w:r>
      <w:r>
        <w:rPr>
          <w:lang w:val="en-US"/>
        </w:rPr>
        <w:tab/>
      </w:r>
      <w:ins w:id="54" w:author="Ada Wang (王苗) [2]" w:date="2022-08-04T15:13:00Z">
        <w:r w:rsidR="001571B2">
          <w:rPr>
            <w:lang w:val="en-US"/>
          </w:rPr>
          <w:t xml:space="preserve">at least </w:t>
        </w:r>
      </w:ins>
      <w:r w:rsidRPr="00CB6C9C">
        <w:rPr>
          <w:lang w:val="en-US"/>
        </w:rPr>
        <w:t>3 slots for 60kHz</w:t>
      </w:r>
    </w:p>
    <w:p w14:paraId="23BF591D" w14:textId="77777777" w:rsidR="0049543E" w:rsidRPr="002372DA" w:rsidRDefault="0049543E" w:rsidP="0049543E">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7ECA6E32" w14:textId="77777777" w:rsidR="0049543E" w:rsidRPr="002372DA" w:rsidRDefault="0049543E" w:rsidP="0049543E">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36F26B00" w14:textId="77777777" w:rsidR="0049543E" w:rsidRPr="002372DA" w:rsidRDefault="0049543E" w:rsidP="0049543E">
      <w:pPr>
        <w:pStyle w:val="B20"/>
      </w:pPr>
      <w:r w:rsidRPr="002372DA">
        <w:tab/>
        <w:t>T</w:t>
      </w:r>
      <w:r w:rsidRPr="002372DA">
        <w:rPr>
          <w:vertAlign w:val="subscript"/>
        </w:rPr>
        <w:t>RRC_delay</w:t>
      </w:r>
      <w:r w:rsidRPr="002372DA">
        <w:t xml:space="preserve"> is the RRC procedure delay as specified in TS38.331 [2].</w:t>
      </w:r>
    </w:p>
    <w:p w14:paraId="0CFFBC24" w14:textId="77777777" w:rsidR="0049543E" w:rsidRDefault="0049543E" w:rsidP="0049543E">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9E15C16" w14:textId="77777777" w:rsidR="0049543E" w:rsidRDefault="0049543E" w:rsidP="0049543E">
      <w:r>
        <w:rPr>
          <w:lang w:eastAsia="zh-CN"/>
        </w:rPr>
        <w:t>SC</w:t>
      </w:r>
      <w:r>
        <w:t>ell</w:t>
      </w:r>
      <w:r>
        <w:rPr>
          <w:lang w:eastAsia="zh-CN"/>
        </w:rPr>
        <w:t xml:space="preserve"> in FR1</w:t>
      </w:r>
      <w:r>
        <w:t xml:space="preserve"> is known if it has been meeting the following conditions:</w:t>
      </w:r>
    </w:p>
    <w:p w14:paraId="65969BDF" w14:textId="77777777" w:rsidR="0049543E" w:rsidRDefault="0049543E" w:rsidP="0049543E">
      <w:pPr>
        <w:pStyle w:val="B10"/>
      </w:pPr>
      <w:r>
        <w:t>-</w:t>
      </w:r>
      <w:r>
        <w:tab/>
        <w:t>During the period equal to max(5*measCycleSCell,  5*DRX cycles) for FR1 before the reception of the SCell activation command:</w:t>
      </w:r>
    </w:p>
    <w:p w14:paraId="5DE698B8" w14:textId="77777777" w:rsidR="0049543E" w:rsidRDefault="0049543E" w:rsidP="0049543E">
      <w:pPr>
        <w:pStyle w:val="B20"/>
        <w:rPr>
          <w:lang w:eastAsia="zh-CN"/>
        </w:rPr>
      </w:pPr>
      <w:r>
        <w:t>-</w:t>
      </w:r>
      <w:r>
        <w:tab/>
        <w:t>the UE has sent a valid measurement report for the SCell being activated and</w:t>
      </w:r>
    </w:p>
    <w:p w14:paraId="727DBB75" w14:textId="77777777" w:rsidR="0049543E" w:rsidRDefault="0049543E" w:rsidP="0049543E">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C8D77EE" w14:textId="77777777" w:rsidR="0049543E" w:rsidRDefault="0049543E" w:rsidP="0049543E">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3A3ECC30" w14:textId="77777777" w:rsidR="0049543E" w:rsidRDefault="0049543E" w:rsidP="0049543E">
      <w:pPr>
        <w:rPr>
          <w:lang w:eastAsia="zh-CN"/>
        </w:rPr>
      </w:pPr>
      <w:r>
        <w:rPr>
          <w:lang w:eastAsia="zh-CN"/>
        </w:rPr>
        <w:t>Otherwise SCell in FR1 is unknown.</w:t>
      </w:r>
    </w:p>
    <w:p w14:paraId="162C2867" w14:textId="77777777" w:rsidR="0049543E" w:rsidRDefault="0049543E" w:rsidP="0049543E">
      <w:pPr>
        <w:tabs>
          <w:tab w:val="left" w:pos="0"/>
        </w:tabs>
        <w:rPr>
          <w:lang w:eastAsia="zh-CN"/>
        </w:rPr>
      </w:pPr>
      <w:r>
        <w:rPr>
          <w:lang w:eastAsia="zh-CN"/>
        </w:rPr>
        <w:t>For the first SCell activation in FR2 bands, the SCell is known if it has been meeting the following conditions:</w:t>
      </w:r>
    </w:p>
    <w:p w14:paraId="3716BE87" w14:textId="77777777" w:rsidR="0049543E" w:rsidRDefault="0049543E" w:rsidP="0049543E">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7E9802FA" w14:textId="77777777" w:rsidR="0049543E" w:rsidRDefault="0049543E" w:rsidP="0049543E">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8B72B08" w14:textId="77777777" w:rsidR="0049543E" w:rsidRDefault="0049543E" w:rsidP="0049543E">
      <w:pPr>
        <w:pStyle w:val="B20"/>
        <w:rPr>
          <w:lang w:eastAsia="zh-CN"/>
        </w:rPr>
      </w:pPr>
      <w:r>
        <w:lastRenderedPageBreak/>
        <w:t>-</w:t>
      </w:r>
      <w:r>
        <w:tab/>
        <w:t>SCell activation command is received after L3-RSRP reporting and no later than the time when UE receives MAC-CE command for TCI activation</w:t>
      </w:r>
    </w:p>
    <w:p w14:paraId="15FA8F47" w14:textId="77777777" w:rsidR="0049543E" w:rsidRDefault="0049543E" w:rsidP="0049543E">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8574134" w14:textId="77777777" w:rsidR="0049543E" w:rsidRDefault="0049543E" w:rsidP="0049543E">
      <w:pPr>
        <w:rPr>
          <w:lang w:eastAsia="zh-CN"/>
        </w:rPr>
      </w:pPr>
      <w:r>
        <w:rPr>
          <w:lang w:eastAsia="zh-CN"/>
        </w:rPr>
        <w:t>Otherwise, the first SCell in FR2 band is unknown.</w:t>
      </w:r>
    </w:p>
    <w:p w14:paraId="566D3A63" w14:textId="77777777" w:rsidR="0049543E" w:rsidRDefault="0049543E" w:rsidP="0049543E">
      <w:r>
        <w:t>In addition to CSI reporting defined above, UE shall also apply other actions related to the activation command specified in TS 38.331 [2] for a SCell at the first opportunities for the corresponding actions once the SCell is activated.</w:t>
      </w:r>
    </w:p>
    <w:p w14:paraId="3765C148" w14:textId="77777777" w:rsidR="0049543E" w:rsidRDefault="0049543E" w:rsidP="0049543E">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5B4AE69" w14:textId="0A759488" w:rsidR="0049543E" w:rsidRDefault="0049543E" w:rsidP="0049543E">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ins w:id="55" w:author="Ada Wang (王苗) [2]" w:date="2022-08-22T07:41:00Z">
        <w:r w:rsidR="00977CBF">
          <w:rPr>
            <w:vertAlign w:val="subscript"/>
          </w:rPr>
          <w:t xml:space="preserve"> </w:t>
        </w:r>
      </w:ins>
      <w:r>
        <w:rPr>
          <w:vertAlign w:val="subscript"/>
        </w:rPr>
        <w:t xml:space="preserve"> </w:t>
      </w:r>
      <w:r>
        <w:t xml:space="preserve">includes </w:t>
      </w:r>
      <w:r>
        <w:rPr>
          <w:lang w:eastAsia="zh-CN"/>
        </w:rPr>
        <w:t>T</w:t>
      </w:r>
      <w:r>
        <w:rPr>
          <w:vertAlign w:val="subscript"/>
          <w:lang w:eastAsia="zh-CN"/>
        </w:rPr>
        <w:t>FirstATRS</w:t>
      </w:r>
      <w:r>
        <w:t>;</w:t>
      </w:r>
    </w:p>
    <w:p w14:paraId="0F93E862" w14:textId="77777777" w:rsidR="0049543E" w:rsidRDefault="0049543E" w:rsidP="0049543E">
      <w:r>
        <w:t>The length of the interruption window may be different for different victim cells, and depends on the applicable scenario and on the frequency band relation between the aggressor cell and the victim cell.</w:t>
      </w:r>
    </w:p>
    <w:p w14:paraId="3846C334" w14:textId="77777777" w:rsidR="0049543E" w:rsidRDefault="0049543E" w:rsidP="0049543E">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0DBB864C" w14:textId="77777777" w:rsidR="0049543E" w:rsidRPr="00662862" w:rsidRDefault="0049543E" w:rsidP="0049543E">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43CB535" w14:textId="5E54D734" w:rsidR="004654D3" w:rsidRPr="0036395B" w:rsidRDefault="004654D3" w:rsidP="00A22F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6DE56" w14:textId="77777777" w:rsidR="004529AA" w:rsidRDefault="004529AA">
      <w:r>
        <w:separator/>
      </w:r>
    </w:p>
  </w:endnote>
  <w:endnote w:type="continuationSeparator" w:id="0">
    <w:p w14:paraId="5013082A" w14:textId="77777777" w:rsidR="004529AA" w:rsidRDefault="0045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7501" w14:textId="77777777" w:rsidR="004529AA" w:rsidRDefault="004529AA">
      <w:r>
        <w:separator/>
      </w:r>
    </w:p>
  </w:footnote>
  <w:footnote w:type="continuationSeparator" w:id="0">
    <w:p w14:paraId="69265010" w14:textId="77777777" w:rsidR="004529AA" w:rsidRDefault="00452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0DCD" w:rsidRDefault="00B10D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0DCD" w:rsidRDefault="00B10D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0DCD" w:rsidRDefault="00B10D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Ada.Wang@mediatek.com::efd6fdf3-4582-4094-93d3-41d97c72225f"/>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4"/>
    <w:rsid w:val="000A6394"/>
    <w:rsid w:val="000B7FED"/>
    <w:rsid w:val="000C038A"/>
    <w:rsid w:val="000C6598"/>
    <w:rsid w:val="000D44B3"/>
    <w:rsid w:val="00145D43"/>
    <w:rsid w:val="001571B2"/>
    <w:rsid w:val="00192C46"/>
    <w:rsid w:val="001A08B3"/>
    <w:rsid w:val="001A7B60"/>
    <w:rsid w:val="001B52F0"/>
    <w:rsid w:val="001B7A65"/>
    <w:rsid w:val="001E41F3"/>
    <w:rsid w:val="0022437B"/>
    <w:rsid w:val="0026004D"/>
    <w:rsid w:val="002640DD"/>
    <w:rsid w:val="00275D12"/>
    <w:rsid w:val="00277EA9"/>
    <w:rsid w:val="00284FEB"/>
    <w:rsid w:val="002860C4"/>
    <w:rsid w:val="002B5741"/>
    <w:rsid w:val="002E472E"/>
    <w:rsid w:val="002F6387"/>
    <w:rsid w:val="00305409"/>
    <w:rsid w:val="003101C9"/>
    <w:rsid w:val="003338FC"/>
    <w:rsid w:val="0033663F"/>
    <w:rsid w:val="003609EF"/>
    <w:rsid w:val="0036231A"/>
    <w:rsid w:val="003702CC"/>
    <w:rsid w:val="00374DD4"/>
    <w:rsid w:val="00375546"/>
    <w:rsid w:val="003E1A36"/>
    <w:rsid w:val="00406AF1"/>
    <w:rsid w:val="00410371"/>
    <w:rsid w:val="00415520"/>
    <w:rsid w:val="004242F1"/>
    <w:rsid w:val="004369AB"/>
    <w:rsid w:val="004529AA"/>
    <w:rsid w:val="004654D3"/>
    <w:rsid w:val="0049543E"/>
    <w:rsid w:val="004B75B7"/>
    <w:rsid w:val="004F7698"/>
    <w:rsid w:val="005141D9"/>
    <w:rsid w:val="0051580D"/>
    <w:rsid w:val="0053657A"/>
    <w:rsid w:val="00547111"/>
    <w:rsid w:val="00592D74"/>
    <w:rsid w:val="005B60B5"/>
    <w:rsid w:val="005E2C44"/>
    <w:rsid w:val="005F0306"/>
    <w:rsid w:val="00621188"/>
    <w:rsid w:val="006257ED"/>
    <w:rsid w:val="00653DE4"/>
    <w:rsid w:val="0066521F"/>
    <w:rsid w:val="00665C47"/>
    <w:rsid w:val="00674672"/>
    <w:rsid w:val="00691F79"/>
    <w:rsid w:val="00695808"/>
    <w:rsid w:val="006A7C3D"/>
    <w:rsid w:val="006B46FB"/>
    <w:rsid w:val="006E21FB"/>
    <w:rsid w:val="0074798F"/>
    <w:rsid w:val="00747BC7"/>
    <w:rsid w:val="00757687"/>
    <w:rsid w:val="00792342"/>
    <w:rsid w:val="007977A8"/>
    <w:rsid w:val="007B512A"/>
    <w:rsid w:val="007C2097"/>
    <w:rsid w:val="007C4921"/>
    <w:rsid w:val="007C6D44"/>
    <w:rsid w:val="007D6A07"/>
    <w:rsid w:val="007E3BBF"/>
    <w:rsid w:val="007F7259"/>
    <w:rsid w:val="008040A8"/>
    <w:rsid w:val="00827509"/>
    <w:rsid w:val="008279FA"/>
    <w:rsid w:val="008626E7"/>
    <w:rsid w:val="00870EE7"/>
    <w:rsid w:val="00874F8A"/>
    <w:rsid w:val="008863B9"/>
    <w:rsid w:val="008A45A6"/>
    <w:rsid w:val="008C395E"/>
    <w:rsid w:val="008C5B89"/>
    <w:rsid w:val="008D3CCC"/>
    <w:rsid w:val="008F3789"/>
    <w:rsid w:val="008F686C"/>
    <w:rsid w:val="00912A3C"/>
    <w:rsid w:val="009148DE"/>
    <w:rsid w:val="00941E30"/>
    <w:rsid w:val="009777D9"/>
    <w:rsid w:val="00977CBF"/>
    <w:rsid w:val="00991B88"/>
    <w:rsid w:val="00997D97"/>
    <w:rsid w:val="009A5753"/>
    <w:rsid w:val="009A579D"/>
    <w:rsid w:val="009E3297"/>
    <w:rsid w:val="009F1A08"/>
    <w:rsid w:val="009F734F"/>
    <w:rsid w:val="00A04EFD"/>
    <w:rsid w:val="00A22F37"/>
    <w:rsid w:val="00A246B6"/>
    <w:rsid w:val="00A47E70"/>
    <w:rsid w:val="00A50CF0"/>
    <w:rsid w:val="00A7671C"/>
    <w:rsid w:val="00A91955"/>
    <w:rsid w:val="00AA2CBC"/>
    <w:rsid w:val="00AC5820"/>
    <w:rsid w:val="00AD1CD8"/>
    <w:rsid w:val="00AE47F8"/>
    <w:rsid w:val="00AE56D5"/>
    <w:rsid w:val="00B10DCD"/>
    <w:rsid w:val="00B258BB"/>
    <w:rsid w:val="00B6220D"/>
    <w:rsid w:val="00B67B97"/>
    <w:rsid w:val="00B86960"/>
    <w:rsid w:val="00B968C8"/>
    <w:rsid w:val="00BA3EC5"/>
    <w:rsid w:val="00BA51D9"/>
    <w:rsid w:val="00BB5DFC"/>
    <w:rsid w:val="00BD279D"/>
    <w:rsid w:val="00BD6BB8"/>
    <w:rsid w:val="00C0486F"/>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1DC9"/>
    <w:rsid w:val="00DE34CF"/>
    <w:rsid w:val="00E11E66"/>
    <w:rsid w:val="00E13F3D"/>
    <w:rsid w:val="00E34898"/>
    <w:rsid w:val="00E623B8"/>
    <w:rsid w:val="00E741A7"/>
    <w:rsid w:val="00E7689F"/>
    <w:rsid w:val="00EA2777"/>
    <w:rsid w:val="00EB09B7"/>
    <w:rsid w:val="00EC0AF4"/>
    <w:rsid w:val="00EC56FE"/>
    <w:rsid w:val="00EE22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6EDB6-6506-4038-BA1B-57C09177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cp:revision>
  <cp:lastPrinted>1899-12-31T23:00:00Z</cp:lastPrinted>
  <dcterms:created xsi:type="dcterms:W3CDTF">2022-08-24T16:26:00Z</dcterms:created>
  <dcterms:modified xsi:type="dcterms:W3CDTF">2022-08-24T16:27:00Z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